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F82A6" w14:textId="42EB06A2" w:rsidR="00D13A67" w:rsidRPr="00B266B0" w:rsidRDefault="00D13A67" w:rsidP="00D13A6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4B122B">
        <w:rPr>
          <w:bCs/>
          <w:noProof w:val="0"/>
          <w:sz w:val="24"/>
          <w:szCs w:val="24"/>
        </w:rPr>
        <w:t>14598</w:t>
      </w:r>
    </w:p>
    <w:p w14:paraId="4913C9A9" w14:textId="76A95848" w:rsidR="00D13A67" w:rsidRPr="00465587" w:rsidRDefault="00D13A67" w:rsidP="00D13A67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2019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bCs/>
          <w:i/>
          <w:noProof w:val="0"/>
          <w:sz w:val="24"/>
          <w:szCs w:val="24"/>
          <w:lang w:eastAsia="zh-CN"/>
        </w:rPr>
        <w:t>R2-19</w:t>
      </w:r>
      <w:r w:rsidR="00472E25">
        <w:rPr>
          <w:rFonts w:eastAsia="SimSun"/>
          <w:bCs/>
          <w:i/>
          <w:noProof w:val="0"/>
          <w:sz w:val="24"/>
          <w:szCs w:val="24"/>
          <w:lang w:eastAsia="zh-CN"/>
        </w:rPr>
        <w:t>12841</w:t>
      </w:r>
    </w:p>
    <w:p w14:paraId="53433BF3" w14:textId="77777777" w:rsidR="00372A08" w:rsidRPr="00B266B0" w:rsidRDefault="00372A08" w:rsidP="00372A08">
      <w:pPr>
        <w:pStyle w:val="Header"/>
        <w:rPr>
          <w:bCs/>
          <w:noProof w:val="0"/>
          <w:sz w:val="24"/>
        </w:rPr>
      </w:pPr>
    </w:p>
    <w:p w14:paraId="555FAD45" w14:textId="77777777" w:rsidR="00372A08" w:rsidRPr="00B266B0" w:rsidRDefault="00372A08" w:rsidP="00372A08">
      <w:pPr>
        <w:pStyle w:val="Header"/>
        <w:rPr>
          <w:bCs/>
          <w:noProof w:val="0"/>
          <w:sz w:val="24"/>
        </w:rPr>
      </w:pPr>
    </w:p>
    <w:p w14:paraId="528721A8" w14:textId="7A210BCD" w:rsidR="00372A08" w:rsidRPr="00B266B0" w:rsidRDefault="00372A08" w:rsidP="00372A0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66351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.18</w:t>
      </w:r>
      <w:r w:rsidR="00E66351">
        <w:rPr>
          <w:rFonts w:cs="Arial"/>
          <w:b/>
          <w:bCs/>
          <w:sz w:val="24"/>
          <w:lang w:eastAsia="ja-JP"/>
        </w:rPr>
        <w:t>.1</w:t>
      </w:r>
    </w:p>
    <w:p w14:paraId="252311F5" w14:textId="4716ADC3" w:rsidR="00372A08" w:rsidRPr="00B266B0" w:rsidRDefault="00372A08" w:rsidP="00372A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Pr="0090290B">
        <w:rPr>
          <w:rFonts w:ascii="Arial" w:hAnsi="Arial" w:cs="Arial"/>
          <w:b/>
          <w:bCs/>
          <w:sz w:val="24"/>
        </w:rPr>
        <w:t>China Telecom</w:t>
      </w:r>
      <w:r>
        <w:rPr>
          <w:rFonts w:ascii="Arial" w:hAnsi="Arial" w:cs="Arial"/>
          <w:b/>
          <w:bCs/>
          <w:sz w:val="24"/>
        </w:rPr>
        <w:t xml:space="preserve"> (Rapporteurs)</w:t>
      </w:r>
    </w:p>
    <w:p w14:paraId="4D74BB5F" w14:textId="77777777" w:rsidR="00372A08" w:rsidRDefault="00372A08" w:rsidP="00372A08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NPN Work Plan</w:t>
      </w:r>
    </w:p>
    <w:p w14:paraId="1244FD69" w14:textId="5A44BEAB" w:rsidR="00372A08" w:rsidRPr="00B266B0" w:rsidRDefault="00372A08" w:rsidP="00372A0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B62FB5">
        <w:rPr>
          <w:rFonts w:ascii="Arial" w:hAnsi="Arial" w:cs="Arial"/>
          <w:b/>
          <w:bCs/>
          <w:sz w:val="24"/>
        </w:rPr>
        <w:t>NG_RAN_PRN - Release 1</w:t>
      </w:r>
      <w:r w:rsidR="00EF3F3C">
        <w:rPr>
          <w:rFonts w:ascii="Arial" w:hAnsi="Arial" w:cs="Arial"/>
          <w:b/>
          <w:bCs/>
          <w:sz w:val="24"/>
        </w:rPr>
        <w:t>6</w:t>
      </w:r>
      <w:bookmarkStart w:id="0" w:name="_GoBack"/>
      <w:bookmarkEnd w:id="0"/>
    </w:p>
    <w:p w14:paraId="7BBA6D13" w14:textId="77777777" w:rsidR="00372A08" w:rsidRPr="00B266B0" w:rsidRDefault="00372A08" w:rsidP="00372A0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9F75A21" w14:textId="77777777" w:rsidR="00372A08" w:rsidRPr="006E13D1" w:rsidRDefault="00372A08" w:rsidP="00372A08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4970F0" w14:textId="4375C23E" w:rsidR="00372A08" w:rsidRDefault="00372A08" w:rsidP="00372A08">
      <w:r>
        <w:rPr>
          <w:noProof/>
        </w:rPr>
        <w:t xml:space="preserve">A new work item on </w:t>
      </w:r>
      <w:r>
        <w:t xml:space="preserve">Non-Public Networks (NPN) </w:t>
      </w:r>
      <w:r>
        <w:rPr>
          <w:noProof/>
        </w:rPr>
        <w:t>was approved for Rel-16 at RAN#84 [</w:t>
      </w:r>
      <w:hyperlink r:id="rId13" w:history="1">
        <w:r w:rsidRPr="00D76C98">
          <w:rPr>
            <w:rStyle w:val="Hyperlink"/>
            <w:noProof/>
          </w:rPr>
          <w:t>RP-191563</w:t>
        </w:r>
      </w:hyperlink>
      <w:r>
        <w:rPr>
          <w:noProof/>
        </w:rPr>
        <w:t>]</w:t>
      </w:r>
      <w:r>
        <w:t>. This contribution summarises the agreed objectives, time budget and suggests a plan to carry out the work in RAN2.</w:t>
      </w:r>
      <w:r w:rsidR="00120716">
        <w:t xml:space="preserve"> It is an update from the last meeting to reflect the latest progress.</w:t>
      </w:r>
    </w:p>
    <w:p w14:paraId="597E95EE" w14:textId="77777777" w:rsidR="00372A08" w:rsidRPr="006E13D1" w:rsidRDefault="00372A08" w:rsidP="00372A08">
      <w:pPr>
        <w:pStyle w:val="Heading1"/>
      </w:pPr>
      <w:r w:rsidRPr="006E13D1">
        <w:t>2</w:t>
      </w:r>
      <w:r w:rsidRPr="006E13D1">
        <w:tab/>
      </w:r>
      <w:r>
        <w:t>Work Item</w:t>
      </w:r>
    </w:p>
    <w:p w14:paraId="684AB721" w14:textId="77777777" w:rsidR="00372A08" w:rsidRDefault="00372A08" w:rsidP="00372A08">
      <w:r>
        <w:t>The agreed work item lists the following objectives for RAN2:</w:t>
      </w:r>
    </w:p>
    <w:p w14:paraId="15606DDE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relevant parameter broadcast from SIB;</w:t>
      </w:r>
    </w:p>
    <w:p w14:paraId="2F63A14F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cell selection/reselection;</w:t>
      </w:r>
    </w:p>
    <w:p w14:paraId="1C302E5D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cell access control;</w:t>
      </w:r>
    </w:p>
    <w:p w14:paraId="7F6F7761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For CAG, in the case of Intra-RAT intra-system and inter-RAT intra-system, the connected mode mobility support;</w:t>
      </w:r>
    </w:p>
    <w:p w14:paraId="7243BD05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The connected mode mobility support within SNPN.</w:t>
      </w:r>
    </w:p>
    <w:p w14:paraId="2BB76187" w14:textId="77777777" w:rsidR="00372A08" w:rsidRDefault="00372A08" w:rsidP="00372A08">
      <w:r>
        <w:t>It should be noted that:</w:t>
      </w:r>
    </w:p>
    <w:p w14:paraId="3525437F" w14:textId="77777777" w:rsidR="00372A08" w:rsidRDefault="00372A08" w:rsidP="00372A08">
      <w:pPr>
        <w:pStyle w:val="B1"/>
      </w:pPr>
      <w:r>
        <w:t>-</w:t>
      </w:r>
      <w:r>
        <w:tab/>
        <w:t>The work is a continuation of what SA2 has already done [</w:t>
      </w:r>
      <w:hyperlink r:id="rId14" w:history="1">
        <w:r w:rsidRPr="005E2B66">
          <w:rPr>
            <w:rStyle w:val="Hyperlink"/>
          </w:rPr>
          <w:t>23.734</w:t>
        </w:r>
      </w:hyperlink>
      <w:r>
        <w:t>] [</w:t>
      </w:r>
      <w:hyperlink r:id="rId15" w:history="1">
        <w:r w:rsidRPr="005E2B66">
          <w:rPr>
            <w:rStyle w:val="Hyperlink"/>
          </w:rPr>
          <w:t>23.501</w:t>
        </w:r>
      </w:hyperlink>
      <w:r>
        <w:t>];</w:t>
      </w:r>
    </w:p>
    <w:p w14:paraId="719B359A" w14:textId="77777777" w:rsidR="00372A08" w:rsidRDefault="00372A08" w:rsidP="00372A08">
      <w:pPr>
        <w:pStyle w:val="B1"/>
      </w:pPr>
      <w:r>
        <w:t>-</w:t>
      </w:r>
      <w:r>
        <w:tab/>
        <w:t>RAN3 is the primary group responsible for the work;</w:t>
      </w:r>
    </w:p>
    <w:p w14:paraId="6A64464F" w14:textId="77777777" w:rsidR="00372A08" w:rsidRDefault="00372A08" w:rsidP="00372A08">
      <w:pPr>
        <w:pStyle w:val="B1"/>
      </w:pPr>
      <w:r>
        <w:t>-</w:t>
      </w:r>
      <w:r>
        <w:tab/>
        <w:t>Focus in RAN2 should first be laid on NR and if time allows LTE (connected to 5GC) can also be addressed.</w:t>
      </w:r>
    </w:p>
    <w:p w14:paraId="23EA3E29" w14:textId="77777777" w:rsidR="00372A08" w:rsidRDefault="00372A08" w:rsidP="00372A08">
      <w:r>
        <w:t>The agreed time budget for the work item gives RAN2 four meetings to complete the work i.e. until March 2020, with an allocation of 0.5 TU per meeting [</w:t>
      </w:r>
      <w:hyperlink r:id="rId16" w:history="1">
        <w:r w:rsidRPr="00577B9D">
          <w:rPr>
            <w:rStyle w:val="Hyperlink"/>
          </w:rPr>
          <w:t>RP-191609</w:t>
        </w:r>
      </w:hyperlink>
      <w:r>
        <w:t xml:space="preserve">]. </w:t>
      </w:r>
    </w:p>
    <w:p w14:paraId="6C5F6F3A" w14:textId="77777777" w:rsidR="00372A08" w:rsidRDefault="00372A08" w:rsidP="00372A08">
      <w:pPr>
        <w:pStyle w:val="Heading1"/>
      </w:pPr>
      <w:r w:rsidRPr="006E13D1">
        <w:t>3</w:t>
      </w:r>
      <w:r w:rsidRPr="006E13D1">
        <w:tab/>
      </w:r>
      <w:r>
        <w:t>Work Plan</w:t>
      </w:r>
    </w:p>
    <w:p w14:paraId="243AF716" w14:textId="77777777" w:rsidR="00372A08" w:rsidRPr="00173CBF" w:rsidRDefault="00372A08" w:rsidP="00372A08">
      <w:r>
        <w:t>Table 3.1 below describes a possible plan to carry out the work in RAN2. Given the limited TU allocation, it is suggested to focus the online discussions on only a few aspects.</w:t>
      </w:r>
    </w:p>
    <w:p w14:paraId="0525D9F1" w14:textId="77777777" w:rsidR="00372A08" w:rsidRPr="006E13D1" w:rsidRDefault="00372A08" w:rsidP="00372A08">
      <w:pPr>
        <w:pStyle w:val="TH"/>
      </w:pPr>
      <w:r w:rsidRPr="006E13D1">
        <w:t xml:space="preserve">Table </w:t>
      </w:r>
      <w:r>
        <w:t>2.1</w:t>
      </w:r>
      <w:r w:rsidRPr="006E13D1">
        <w:t xml:space="preserve">: </w:t>
      </w:r>
      <w:r>
        <w:t>NPN Time Budget</w:t>
      </w:r>
    </w:p>
    <w:tbl>
      <w:tblPr>
        <w:tblW w:w="95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048"/>
        <w:gridCol w:w="512"/>
        <w:gridCol w:w="3489"/>
        <w:gridCol w:w="3315"/>
      </w:tblGrid>
      <w:tr w:rsidR="00372A08" w:rsidRPr="006E13D1" w14:paraId="4266FED6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6A8F4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C472C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Date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3351C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TU 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29A5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 Tasks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ACD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Post-meeting email discussions</w:t>
            </w:r>
          </w:p>
        </w:tc>
      </w:tr>
      <w:tr w:rsidR="0095317D" w:rsidRPr="0095317D" w14:paraId="1E302E24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4B34F5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RAN2#107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4CFB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2019.08.26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518F2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4A3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Endorse Stage 2 Skeleton CR</w:t>
            </w:r>
          </w:p>
          <w:p w14:paraId="021097F4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Agree generic mobility principles</w:t>
            </w:r>
          </w:p>
          <w:p w14:paraId="51A221BD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Focus meeting time on IDLE and INACTIVE mode (cell selection, reselection and broadcast of new information in SI)</w:t>
            </w:r>
          </w:p>
          <w:p w14:paraId="53F52F0C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Continue discussing IDLE and INACTIVE via email with the aim to conclude at the following meeting</w:t>
            </w:r>
          </w:p>
          <w:p w14:paraId="001AB29C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Update of Stage 2 CR via email discussion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B695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38.300 CR update</w:t>
            </w:r>
          </w:p>
          <w:p w14:paraId="6963368A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IDLE and INACTIVE mode mechanisms</w:t>
            </w:r>
          </w:p>
        </w:tc>
      </w:tr>
      <w:tr w:rsidR="00372A08" w:rsidRPr="00356467" w14:paraId="4B93DE66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3966E508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RAN3#105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3B6D4876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2019.08.26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6A81A790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0B063135" w14:textId="77777777" w:rsidR="00372A08" w:rsidRPr="001161E5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color w:val="808080" w:themeColor="background1" w:themeShade="80"/>
                <w:sz w:val="16"/>
                <w:szCs w:val="18"/>
              </w:rPr>
            </w:pPr>
            <w:r w:rsidRPr="001161E5">
              <w:rPr>
                <w:i/>
                <w:iCs/>
                <w:color w:val="BFBFBF" w:themeColor="background1" w:themeShade="BF"/>
                <w:sz w:val="16"/>
                <w:szCs w:val="18"/>
              </w:rPr>
              <w:t>Not 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79A7554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808080" w:themeColor="background1" w:themeShade="80"/>
                <w:sz w:val="16"/>
                <w:szCs w:val="18"/>
              </w:rPr>
            </w:pPr>
          </w:p>
        </w:tc>
      </w:tr>
      <w:tr w:rsidR="0069602F" w:rsidRPr="0069602F" w14:paraId="2FEB2DF8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02C7C274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RAN2#107bis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47B95FC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5435C714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A1498FD" w14:textId="4D3879FC" w:rsidR="002E77E4" w:rsidRPr="0069602F" w:rsidRDefault="002E77E4" w:rsidP="002E77E4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Endorse Stage 2 Skeleton CR</w:t>
            </w:r>
          </w:p>
          <w:p w14:paraId="0AAC87D3" w14:textId="2DF01781" w:rsidR="004F1D5D" w:rsidRPr="0069602F" w:rsidRDefault="004F1D5D" w:rsidP="002E77E4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Endorse email discussion outcomes</w:t>
            </w:r>
          </w:p>
          <w:p w14:paraId="2E2335A4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Conclude IDLE and INACTIVE mode</w:t>
            </w:r>
          </w:p>
          <w:p w14:paraId="17CD9339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Start discussing CONNECTED mode</w:t>
            </w:r>
          </w:p>
          <w:p w14:paraId="44959F7D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Continue discussing CONNECTED mode via email with the aim to conclude at the following meeting</w:t>
            </w:r>
          </w:p>
          <w:p w14:paraId="3B145793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16708217" w14:textId="3735EE60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38.300 CR</w:t>
            </w:r>
          </w:p>
          <w:p w14:paraId="753B5E1B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38.304 CR</w:t>
            </w:r>
          </w:p>
          <w:p w14:paraId="01962308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38.331 CR (for the SIB and IDLE/INACTIVE)</w:t>
            </w:r>
          </w:p>
          <w:p w14:paraId="77CA88B3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CONNECTED mode mechanisms</w:t>
            </w:r>
          </w:p>
        </w:tc>
      </w:tr>
      <w:tr w:rsidR="00372A08" w:rsidRPr="006E13D1" w14:paraId="3E56C5AB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6C4F5A88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RAN3#105bis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3B5112A3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3044BB2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7CD7D85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1553ECC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0F5E3527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21E9F562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77781C0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2EB971BA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1B4CB148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sz w:val="16"/>
                <w:szCs w:val="18"/>
              </w:rPr>
            </w:pPr>
            <w:r w:rsidRPr="001161E5">
              <w:rPr>
                <w:i/>
                <w:iCs/>
                <w:color w:val="BFBFBF" w:themeColor="background1" w:themeShade="BF"/>
                <w:sz w:val="16"/>
                <w:szCs w:val="18"/>
              </w:rPr>
              <w:t>Not 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839E049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1E3E4B2C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2C29CA79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RAN2#108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A494B5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48DD0C98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AE1BD4C" w14:textId="77777777" w:rsidR="0069602F" w:rsidRDefault="0069602F" w:rsidP="0069602F">
            <w:pPr>
              <w:pStyle w:val="TAC"/>
              <w:spacing w:before="20" w:after="20"/>
              <w:ind w:left="57" w:right="57"/>
              <w:jc w:val="left"/>
              <w:rPr>
                <w:ins w:id="1" w:author="Benoist" w:date="2019-11-06T14:55:00Z"/>
                <w:sz w:val="16"/>
                <w:szCs w:val="18"/>
              </w:rPr>
            </w:pPr>
            <w:ins w:id="2" w:author="Benoist" w:date="2019-11-06T14:55:00Z">
              <w:r w:rsidRPr="000A393D">
                <w:rPr>
                  <w:sz w:val="16"/>
                  <w:szCs w:val="18"/>
                </w:rPr>
                <w:t>Endorse Stage 2 Skeleton CR</w:t>
              </w:r>
            </w:ins>
          </w:p>
          <w:p w14:paraId="2127FEBA" w14:textId="77777777" w:rsidR="0069602F" w:rsidRPr="000A393D" w:rsidRDefault="0069602F" w:rsidP="0069602F">
            <w:pPr>
              <w:pStyle w:val="TAC"/>
              <w:spacing w:before="20" w:after="20"/>
              <w:ind w:left="57" w:right="57"/>
              <w:jc w:val="left"/>
              <w:rPr>
                <w:ins w:id="3" w:author="Benoist" w:date="2019-11-06T14:55:00Z"/>
                <w:sz w:val="16"/>
                <w:szCs w:val="18"/>
              </w:rPr>
            </w:pPr>
            <w:ins w:id="4" w:author="Benoist" w:date="2019-11-06T14:55:00Z">
              <w:r>
                <w:rPr>
                  <w:sz w:val="16"/>
                  <w:szCs w:val="18"/>
                </w:rPr>
                <w:t>Endorse email discussion outcomes</w:t>
              </w:r>
            </w:ins>
          </w:p>
          <w:p w14:paraId="1663F18D" w14:textId="77777777" w:rsidR="0069602F" w:rsidRPr="000A393D" w:rsidRDefault="0069602F" w:rsidP="0069602F">
            <w:pPr>
              <w:pStyle w:val="TAC"/>
              <w:spacing w:before="20" w:after="20"/>
              <w:ind w:left="57" w:right="57"/>
              <w:jc w:val="left"/>
              <w:rPr>
                <w:ins w:id="5" w:author="Benoist" w:date="2019-11-06T14:55:00Z"/>
                <w:sz w:val="16"/>
                <w:szCs w:val="18"/>
              </w:rPr>
            </w:pPr>
            <w:ins w:id="6" w:author="Benoist" w:date="2019-11-06T14:55:00Z">
              <w:r w:rsidRPr="000A393D">
                <w:rPr>
                  <w:sz w:val="16"/>
                  <w:szCs w:val="18"/>
                </w:rPr>
                <w:t xml:space="preserve">Conclude IDLE </w:t>
              </w:r>
              <w:r>
                <w:rPr>
                  <w:sz w:val="16"/>
                  <w:szCs w:val="18"/>
                </w:rPr>
                <w:t xml:space="preserve">and INACTIVE </w:t>
              </w:r>
              <w:r w:rsidRPr="000A393D">
                <w:rPr>
                  <w:sz w:val="16"/>
                  <w:szCs w:val="18"/>
                </w:rPr>
                <w:t>mode</w:t>
              </w:r>
            </w:ins>
          </w:p>
          <w:p w14:paraId="133668BF" w14:textId="77777777" w:rsidR="0069602F" w:rsidRDefault="0069602F" w:rsidP="0069602F">
            <w:pPr>
              <w:pStyle w:val="TAC"/>
              <w:spacing w:before="20" w:after="20"/>
              <w:ind w:left="57" w:right="57"/>
              <w:jc w:val="left"/>
              <w:rPr>
                <w:ins w:id="7" w:author="Benoist" w:date="2019-11-06T14:55:00Z"/>
                <w:sz w:val="16"/>
                <w:szCs w:val="18"/>
              </w:rPr>
            </w:pPr>
            <w:ins w:id="8" w:author="Benoist" w:date="2019-11-06T14:55:00Z">
              <w:r w:rsidRPr="000A393D">
                <w:rPr>
                  <w:sz w:val="16"/>
                  <w:szCs w:val="18"/>
                </w:rPr>
                <w:t xml:space="preserve">Start discussing </w:t>
              </w:r>
              <w:r>
                <w:rPr>
                  <w:sz w:val="16"/>
                  <w:szCs w:val="18"/>
                </w:rPr>
                <w:t>CONNECTED mode</w:t>
              </w:r>
            </w:ins>
          </w:p>
          <w:p w14:paraId="295D158B" w14:textId="77777777" w:rsidR="0069602F" w:rsidRPr="000A393D" w:rsidRDefault="0069602F" w:rsidP="0069602F">
            <w:pPr>
              <w:pStyle w:val="TAC"/>
              <w:spacing w:before="20" w:after="20"/>
              <w:ind w:left="57" w:right="57"/>
              <w:jc w:val="left"/>
              <w:rPr>
                <w:ins w:id="9" w:author="Benoist" w:date="2019-11-06T14:55:00Z"/>
                <w:sz w:val="16"/>
                <w:szCs w:val="18"/>
              </w:rPr>
            </w:pPr>
            <w:ins w:id="10" w:author="Benoist" w:date="2019-11-06T14:55:00Z">
              <w:r w:rsidRPr="000A393D">
                <w:rPr>
                  <w:sz w:val="16"/>
                  <w:szCs w:val="18"/>
                </w:rPr>
                <w:t xml:space="preserve">Continue discussing </w:t>
              </w:r>
              <w:r>
                <w:rPr>
                  <w:sz w:val="16"/>
                  <w:szCs w:val="18"/>
                </w:rPr>
                <w:t xml:space="preserve">CONNECTED mode </w:t>
              </w:r>
              <w:r w:rsidRPr="000A393D">
                <w:rPr>
                  <w:sz w:val="16"/>
                  <w:szCs w:val="18"/>
                </w:rPr>
                <w:t>via email with the aim to conclude at the following meeting</w:t>
              </w:r>
            </w:ins>
          </w:p>
          <w:p w14:paraId="63390CF1" w14:textId="31555AFF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del w:id="11" w:author="Benoist" w:date="2019-11-06T14:55:00Z">
              <w:r w:rsidDel="00B764B1">
                <w:rPr>
                  <w:sz w:val="16"/>
                  <w:szCs w:val="18"/>
                </w:rPr>
                <w:delText>Conclude CONNECTED</w:delText>
              </w:r>
            </w:del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284A3EA7" w14:textId="77777777" w:rsidR="00B764B1" w:rsidRPr="0069602F" w:rsidRDefault="00B764B1" w:rsidP="00B764B1">
            <w:pPr>
              <w:pStyle w:val="TAC"/>
              <w:spacing w:before="20" w:after="20"/>
              <w:ind w:left="57" w:right="57"/>
              <w:jc w:val="left"/>
              <w:rPr>
                <w:ins w:id="12" w:author="Benoist" w:date="2019-11-06T14:56:00Z"/>
                <w:color w:val="BFBFBF" w:themeColor="background1" w:themeShade="BF"/>
                <w:sz w:val="16"/>
                <w:szCs w:val="18"/>
              </w:rPr>
            </w:pPr>
            <w:ins w:id="13" w:author="Benoist" w:date="2019-11-06T14:56:00Z">
              <w:r w:rsidRPr="0069602F">
                <w:rPr>
                  <w:color w:val="BFBFBF" w:themeColor="background1" w:themeShade="BF"/>
                  <w:sz w:val="16"/>
                  <w:szCs w:val="18"/>
                </w:rPr>
                <w:t>38.300 CR</w:t>
              </w:r>
            </w:ins>
          </w:p>
          <w:p w14:paraId="43525619" w14:textId="77777777" w:rsidR="00B764B1" w:rsidRPr="0069602F" w:rsidRDefault="00B764B1" w:rsidP="00B764B1">
            <w:pPr>
              <w:pStyle w:val="TAC"/>
              <w:spacing w:before="20" w:after="20"/>
              <w:ind w:left="57" w:right="57"/>
              <w:jc w:val="left"/>
              <w:rPr>
                <w:ins w:id="14" w:author="Benoist" w:date="2019-11-06T14:56:00Z"/>
                <w:color w:val="BFBFBF" w:themeColor="background1" w:themeShade="BF"/>
                <w:sz w:val="16"/>
                <w:szCs w:val="18"/>
              </w:rPr>
            </w:pPr>
            <w:ins w:id="15" w:author="Benoist" w:date="2019-11-06T14:56:00Z">
              <w:r w:rsidRPr="0069602F">
                <w:rPr>
                  <w:color w:val="BFBFBF" w:themeColor="background1" w:themeShade="BF"/>
                  <w:sz w:val="16"/>
                  <w:szCs w:val="18"/>
                </w:rPr>
                <w:t>38.304 CR</w:t>
              </w:r>
            </w:ins>
          </w:p>
          <w:p w14:paraId="1EB25EB5" w14:textId="48BDD738" w:rsidR="00372A08" w:rsidDel="00B764B1" w:rsidRDefault="00B764B1" w:rsidP="00B764B1">
            <w:pPr>
              <w:pStyle w:val="TAC"/>
              <w:spacing w:before="20" w:after="20"/>
              <w:ind w:left="57" w:right="57"/>
              <w:jc w:val="left"/>
              <w:rPr>
                <w:del w:id="16" w:author="Benoist" w:date="2019-11-06T14:56:00Z"/>
                <w:sz w:val="16"/>
                <w:szCs w:val="18"/>
              </w:rPr>
            </w:pPr>
            <w:ins w:id="17" w:author="Benoist" w:date="2019-11-06T14:56:00Z">
              <w:r w:rsidRPr="0069602F">
                <w:rPr>
                  <w:color w:val="BFBFBF" w:themeColor="background1" w:themeShade="BF"/>
                  <w:sz w:val="16"/>
                  <w:szCs w:val="18"/>
                </w:rPr>
                <w:t>38.331 CR</w:t>
              </w:r>
            </w:ins>
            <w:del w:id="18" w:author="Benoist" w:date="2019-11-06T14:56:00Z">
              <w:r w:rsidR="00372A08" w:rsidDel="00B764B1">
                <w:rPr>
                  <w:sz w:val="16"/>
                  <w:szCs w:val="18"/>
                </w:rPr>
                <w:delText>Stage 2 CR</w:delText>
              </w:r>
            </w:del>
          </w:p>
          <w:p w14:paraId="3BE80179" w14:textId="7CAD2C90" w:rsidR="00372A08" w:rsidDel="00B764B1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del w:id="19" w:author="Benoist" w:date="2019-11-06T14:56:00Z"/>
                <w:sz w:val="16"/>
                <w:szCs w:val="18"/>
              </w:rPr>
            </w:pPr>
            <w:del w:id="20" w:author="Benoist" w:date="2019-11-06T14:56:00Z">
              <w:r w:rsidDel="00B764B1">
                <w:rPr>
                  <w:sz w:val="16"/>
                  <w:szCs w:val="18"/>
                </w:rPr>
                <w:delText>304 CR</w:delText>
              </w:r>
            </w:del>
          </w:p>
          <w:p w14:paraId="4E8D4FE1" w14:textId="1A938461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del w:id="21" w:author="Benoist" w:date="2019-11-06T14:56:00Z">
              <w:r w:rsidDel="00B764B1">
                <w:rPr>
                  <w:sz w:val="16"/>
                  <w:szCs w:val="18"/>
                </w:rPr>
                <w:delText>331 CR (for all aspects)</w:delText>
              </w:r>
            </w:del>
          </w:p>
        </w:tc>
      </w:tr>
      <w:tr w:rsidR="00372A08" w:rsidRPr="006E13D1" w14:paraId="17A6084B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6D6A80E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RAN3#106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3FA0F76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2B2FC456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628BDFFF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2B1D21CA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240770BA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798EAC7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SA2#136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073C3B7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1427FAC8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CCC8014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2C5A6CAA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2424F6A5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4C7C6789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RAN2#109</w:t>
            </w:r>
          </w:p>
        </w:tc>
        <w:tc>
          <w:tcPr>
            <w:tcW w:w="1048" w:type="dxa"/>
          </w:tcPr>
          <w:p w14:paraId="5B9CD60C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2ACC7E0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</w:tcPr>
          <w:p w14:paraId="737F36A6" w14:textId="6AA22D4B" w:rsidR="00B764B1" w:rsidRDefault="00B764B1" w:rsidP="003324EB">
            <w:pPr>
              <w:pStyle w:val="TAC"/>
              <w:spacing w:before="20" w:after="20"/>
              <w:ind w:left="57" w:right="57"/>
              <w:jc w:val="left"/>
              <w:rPr>
                <w:ins w:id="22" w:author="Benoist" w:date="2019-11-06T14:55:00Z"/>
                <w:sz w:val="16"/>
                <w:szCs w:val="18"/>
              </w:rPr>
            </w:pPr>
            <w:ins w:id="23" w:author="Benoist" w:date="2019-11-06T14:55:00Z">
              <w:r>
                <w:rPr>
                  <w:sz w:val="16"/>
                  <w:szCs w:val="18"/>
                </w:rPr>
                <w:t>C</w:t>
              </w:r>
            </w:ins>
            <w:ins w:id="24" w:author="Benoist" w:date="2019-11-06T14:56:00Z">
              <w:r>
                <w:rPr>
                  <w:sz w:val="16"/>
                  <w:szCs w:val="18"/>
                </w:rPr>
                <w:t>onclude CONNECTED</w:t>
              </w:r>
            </w:ins>
          </w:p>
          <w:p w14:paraId="020C7D96" w14:textId="3290AE65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Resolve remaining issues for NR</w:t>
            </w:r>
          </w:p>
          <w:p w14:paraId="343A9432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Approve Stage 2 and Stage 3 CRs</w:t>
            </w:r>
          </w:p>
        </w:tc>
        <w:tc>
          <w:tcPr>
            <w:tcW w:w="3315" w:type="dxa"/>
          </w:tcPr>
          <w:p w14:paraId="46541E8E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If needed</w:t>
            </w:r>
          </w:p>
        </w:tc>
      </w:tr>
      <w:tr w:rsidR="00372A08" w:rsidRPr="006E13D1" w14:paraId="4EF22F4B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3916CF3D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RAN3#107</w:t>
            </w:r>
          </w:p>
        </w:tc>
        <w:tc>
          <w:tcPr>
            <w:tcW w:w="1048" w:type="dxa"/>
          </w:tcPr>
          <w:p w14:paraId="3B1932F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50C45B4F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</w:tcPr>
          <w:p w14:paraId="17EFC709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</w:tcPr>
          <w:p w14:paraId="64B355DF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16B26E00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3C0D1D9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SA2#137</w:t>
            </w:r>
          </w:p>
        </w:tc>
        <w:tc>
          <w:tcPr>
            <w:tcW w:w="1048" w:type="dxa"/>
          </w:tcPr>
          <w:p w14:paraId="5E34554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18B7C269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</w:tcPr>
          <w:p w14:paraId="5CA9EC2B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i/>
                <w:iCs/>
                <w:color w:val="BFBFBF" w:themeColor="background1" w:themeShade="BF"/>
                <w:sz w:val="16"/>
                <w:szCs w:val="18"/>
              </w:rPr>
              <w:t>TBD</w:t>
            </w:r>
          </w:p>
        </w:tc>
        <w:tc>
          <w:tcPr>
            <w:tcW w:w="3315" w:type="dxa"/>
          </w:tcPr>
          <w:p w14:paraId="7DD60608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</w:tbl>
    <w:p w14:paraId="35F222F4" w14:textId="1BED98B9" w:rsidR="00080512" w:rsidRDefault="00080512" w:rsidP="00372A08"/>
    <w:p w14:paraId="0508A1C4" w14:textId="77777777" w:rsidR="00372A08" w:rsidRPr="00372A08" w:rsidRDefault="00372A08" w:rsidP="00372A08"/>
    <w:sectPr w:rsidR="00372A08" w:rsidRPr="00372A0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A729E" w14:textId="77777777" w:rsidR="00F129EB" w:rsidRDefault="00F129EB">
      <w:r>
        <w:separator/>
      </w:r>
    </w:p>
  </w:endnote>
  <w:endnote w:type="continuationSeparator" w:id="0">
    <w:p w14:paraId="7E23A719" w14:textId="77777777" w:rsidR="00F129EB" w:rsidRDefault="00F1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AA990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7794D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664D4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A1633" w14:textId="77777777" w:rsidR="00F129EB" w:rsidRDefault="00F129EB">
      <w:r>
        <w:separator/>
      </w:r>
    </w:p>
  </w:footnote>
  <w:footnote w:type="continuationSeparator" w:id="0">
    <w:p w14:paraId="79983837" w14:textId="77777777" w:rsidR="00F129EB" w:rsidRDefault="00F12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11713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307D6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0D845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B34AEA"/>
    <w:multiLevelType w:val="hybridMultilevel"/>
    <w:tmpl w:val="EA6CE270"/>
    <w:lvl w:ilvl="0" w:tplc="693C9EF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0B8B"/>
    <w:rsid w:val="00054309"/>
    <w:rsid w:val="00073C9C"/>
    <w:rsid w:val="00080512"/>
    <w:rsid w:val="00084F2A"/>
    <w:rsid w:val="00090468"/>
    <w:rsid w:val="00094568"/>
    <w:rsid w:val="000A393D"/>
    <w:rsid w:val="000B7BCF"/>
    <w:rsid w:val="000C522B"/>
    <w:rsid w:val="000D16A5"/>
    <w:rsid w:val="000D39F8"/>
    <w:rsid w:val="000D58AB"/>
    <w:rsid w:val="00112F1A"/>
    <w:rsid w:val="001140E6"/>
    <w:rsid w:val="001161E5"/>
    <w:rsid w:val="00120716"/>
    <w:rsid w:val="00145075"/>
    <w:rsid w:val="00173CBF"/>
    <w:rsid w:val="001741A0"/>
    <w:rsid w:val="00175FA0"/>
    <w:rsid w:val="001945CA"/>
    <w:rsid w:val="00194CD0"/>
    <w:rsid w:val="001B49C9"/>
    <w:rsid w:val="001C23F4"/>
    <w:rsid w:val="001C4F79"/>
    <w:rsid w:val="001C6F72"/>
    <w:rsid w:val="001F168B"/>
    <w:rsid w:val="001F7831"/>
    <w:rsid w:val="00204045"/>
    <w:rsid w:val="0020712B"/>
    <w:rsid w:val="0022606D"/>
    <w:rsid w:val="00231728"/>
    <w:rsid w:val="00250404"/>
    <w:rsid w:val="00252DC9"/>
    <w:rsid w:val="002610D8"/>
    <w:rsid w:val="002747EC"/>
    <w:rsid w:val="0028218C"/>
    <w:rsid w:val="002855BF"/>
    <w:rsid w:val="002A7FD2"/>
    <w:rsid w:val="002B37D3"/>
    <w:rsid w:val="002C637F"/>
    <w:rsid w:val="002D78E6"/>
    <w:rsid w:val="002E77E4"/>
    <w:rsid w:val="002F0D22"/>
    <w:rsid w:val="003172DC"/>
    <w:rsid w:val="00325AE3"/>
    <w:rsid w:val="00326069"/>
    <w:rsid w:val="00331DA8"/>
    <w:rsid w:val="0035462D"/>
    <w:rsid w:val="00356467"/>
    <w:rsid w:val="00364B41"/>
    <w:rsid w:val="00372A08"/>
    <w:rsid w:val="00383096"/>
    <w:rsid w:val="003A1837"/>
    <w:rsid w:val="003A41EF"/>
    <w:rsid w:val="003A5C87"/>
    <w:rsid w:val="003B40AD"/>
    <w:rsid w:val="003C4E37"/>
    <w:rsid w:val="003D5B74"/>
    <w:rsid w:val="003E16BE"/>
    <w:rsid w:val="003F4E28"/>
    <w:rsid w:val="004006E8"/>
    <w:rsid w:val="00401855"/>
    <w:rsid w:val="004304CB"/>
    <w:rsid w:val="0044543C"/>
    <w:rsid w:val="00465587"/>
    <w:rsid w:val="00472E25"/>
    <w:rsid w:val="00477455"/>
    <w:rsid w:val="004A1F7B"/>
    <w:rsid w:val="004B122B"/>
    <w:rsid w:val="004B45B2"/>
    <w:rsid w:val="004C44D2"/>
    <w:rsid w:val="004D3578"/>
    <w:rsid w:val="004D380D"/>
    <w:rsid w:val="004E213A"/>
    <w:rsid w:val="004F1D5D"/>
    <w:rsid w:val="004F5C0B"/>
    <w:rsid w:val="00503171"/>
    <w:rsid w:val="00506C28"/>
    <w:rsid w:val="00523761"/>
    <w:rsid w:val="00525A36"/>
    <w:rsid w:val="00534DA0"/>
    <w:rsid w:val="00543E6C"/>
    <w:rsid w:val="00555798"/>
    <w:rsid w:val="00565087"/>
    <w:rsid w:val="0056573F"/>
    <w:rsid w:val="00566064"/>
    <w:rsid w:val="00577B9D"/>
    <w:rsid w:val="00592C79"/>
    <w:rsid w:val="005C635A"/>
    <w:rsid w:val="005E2B66"/>
    <w:rsid w:val="00611566"/>
    <w:rsid w:val="00646D99"/>
    <w:rsid w:val="00656910"/>
    <w:rsid w:val="0069602F"/>
    <w:rsid w:val="006B112D"/>
    <w:rsid w:val="006C3AD1"/>
    <w:rsid w:val="006C66D8"/>
    <w:rsid w:val="006D1E24"/>
    <w:rsid w:val="006E1417"/>
    <w:rsid w:val="006F6A2C"/>
    <w:rsid w:val="007069DC"/>
    <w:rsid w:val="00710201"/>
    <w:rsid w:val="0072073A"/>
    <w:rsid w:val="0073328C"/>
    <w:rsid w:val="007342B5"/>
    <w:rsid w:val="00734A5B"/>
    <w:rsid w:val="00744E76"/>
    <w:rsid w:val="00757D40"/>
    <w:rsid w:val="0076399B"/>
    <w:rsid w:val="00781F0F"/>
    <w:rsid w:val="0078727C"/>
    <w:rsid w:val="0079049D"/>
    <w:rsid w:val="00793DC5"/>
    <w:rsid w:val="007A6160"/>
    <w:rsid w:val="007B18D8"/>
    <w:rsid w:val="007C095F"/>
    <w:rsid w:val="007C2DD0"/>
    <w:rsid w:val="007E125A"/>
    <w:rsid w:val="007F2E08"/>
    <w:rsid w:val="008028A4"/>
    <w:rsid w:val="00813245"/>
    <w:rsid w:val="0086354A"/>
    <w:rsid w:val="008678FE"/>
    <w:rsid w:val="008768CA"/>
    <w:rsid w:val="00877EF9"/>
    <w:rsid w:val="00880559"/>
    <w:rsid w:val="008B45E5"/>
    <w:rsid w:val="008B5306"/>
    <w:rsid w:val="008C3057"/>
    <w:rsid w:val="008D2E4D"/>
    <w:rsid w:val="008F396F"/>
    <w:rsid w:val="0090271F"/>
    <w:rsid w:val="0090290B"/>
    <w:rsid w:val="00902DB9"/>
    <w:rsid w:val="0090466A"/>
    <w:rsid w:val="00923655"/>
    <w:rsid w:val="00936071"/>
    <w:rsid w:val="009376D9"/>
    <w:rsid w:val="00940212"/>
    <w:rsid w:val="00942EC2"/>
    <w:rsid w:val="0095317D"/>
    <w:rsid w:val="00961B32"/>
    <w:rsid w:val="00962509"/>
    <w:rsid w:val="00970DB3"/>
    <w:rsid w:val="009740D3"/>
    <w:rsid w:val="00974BB0"/>
    <w:rsid w:val="00975BCD"/>
    <w:rsid w:val="009A0AF3"/>
    <w:rsid w:val="009A253A"/>
    <w:rsid w:val="009A4F2F"/>
    <w:rsid w:val="009B07CD"/>
    <w:rsid w:val="009C19E9"/>
    <w:rsid w:val="009C42E8"/>
    <w:rsid w:val="009D27B8"/>
    <w:rsid w:val="009D74A6"/>
    <w:rsid w:val="00A05A6A"/>
    <w:rsid w:val="00A10CB2"/>
    <w:rsid w:val="00A10F02"/>
    <w:rsid w:val="00A204CA"/>
    <w:rsid w:val="00A209D6"/>
    <w:rsid w:val="00A31BC2"/>
    <w:rsid w:val="00A42D36"/>
    <w:rsid w:val="00A53724"/>
    <w:rsid w:val="00A54B2B"/>
    <w:rsid w:val="00A755C5"/>
    <w:rsid w:val="00A82346"/>
    <w:rsid w:val="00A9671C"/>
    <w:rsid w:val="00AA1553"/>
    <w:rsid w:val="00AA3831"/>
    <w:rsid w:val="00B05380"/>
    <w:rsid w:val="00B05962"/>
    <w:rsid w:val="00B062CB"/>
    <w:rsid w:val="00B15449"/>
    <w:rsid w:val="00B16C2F"/>
    <w:rsid w:val="00B27303"/>
    <w:rsid w:val="00B47FD1"/>
    <w:rsid w:val="00B516BB"/>
    <w:rsid w:val="00B579D7"/>
    <w:rsid w:val="00B62FB5"/>
    <w:rsid w:val="00B757EA"/>
    <w:rsid w:val="00B764B1"/>
    <w:rsid w:val="00B84DB2"/>
    <w:rsid w:val="00BC3555"/>
    <w:rsid w:val="00BD516E"/>
    <w:rsid w:val="00C12B51"/>
    <w:rsid w:val="00C24650"/>
    <w:rsid w:val="00C25465"/>
    <w:rsid w:val="00C33079"/>
    <w:rsid w:val="00C83A13"/>
    <w:rsid w:val="00C8647C"/>
    <w:rsid w:val="00C9068C"/>
    <w:rsid w:val="00C92967"/>
    <w:rsid w:val="00CA3D0C"/>
    <w:rsid w:val="00CA50EA"/>
    <w:rsid w:val="00CA654B"/>
    <w:rsid w:val="00CB17C9"/>
    <w:rsid w:val="00CB72B8"/>
    <w:rsid w:val="00CC13DE"/>
    <w:rsid w:val="00CD4C7B"/>
    <w:rsid w:val="00CD5770"/>
    <w:rsid w:val="00CD751C"/>
    <w:rsid w:val="00CE5F92"/>
    <w:rsid w:val="00D13A67"/>
    <w:rsid w:val="00D33BE3"/>
    <w:rsid w:val="00D3792D"/>
    <w:rsid w:val="00D55E47"/>
    <w:rsid w:val="00D56261"/>
    <w:rsid w:val="00D62E19"/>
    <w:rsid w:val="00D67CD1"/>
    <w:rsid w:val="00D738D6"/>
    <w:rsid w:val="00D76C98"/>
    <w:rsid w:val="00D80795"/>
    <w:rsid w:val="00D854BE"/>
    <w:rsid w:val="00D87E00"/>
    <w:rsid w:val="00D9134D"/>
    <w:rsid w:val="00D96D11"/>
    <w:rsid w:val="00DA0643"/>
    <w:rsid w:val="00DA7A03"/>
    <w:rsid w:val="00DB0DB8"/>
    <w:rsid w:val="00DB1818"/>
    <w:rsid w:val="00DB77B8"/>
    <w:rsid w:val="00DC309B"/>
    <w:rsid w:val="00DC4DA2"/>
    <w:rsid w:val="00DC5261"/>
    <w:rsid w:val="00DE25D2"/>
    <w:rsid w:val="00E04AB6"/>
    <w:rsid w:val="00E36DC5"/>
    <w:rsid w:val="00E46C08"/>
    <w:rsid w:val="00E471CF"/>
    <w:rsid w:val="00E60A2A"/>
    <w:rsid w:val="00E62835"/>
    <w:rsid w:val="00E66351"/>
    <w:rsid w:val="00E75B54"/>
    <w:rsid w:val="00E77645"/>
    <w:rsid w:val="00E83697"/>
    <w:rsid w:val="00E95092"/>
    <w:rsid w:val="00EA66C9"/>
    <w:rsid w:val="00EC4A25"/>
    <w:rsid w:val="00ED5026"/>
    <w:rsid w:val="00EF3F3C"/>
    <w:rsid w:val="00F025A2"/>
    <w:rsid w:val="00F036E9"/>
    <w:rsid w:val="00F07388"/>
    <w:rsid w:val="00F129EB"/>
    <w:rsid w:val="00F13D74"/>
    <w:rsid w:val="00F2026E"/>
    <w:rsid w:val="00F2210A"/>
    <w:rsid w:val="00F37743"/>
    <w:rsid w:val="00F54A3D"/>
    <w:rsid w:val="00F54CB0"/>
    <w:rsid w:val="00F5531D"/>
    <w:rsid w:val="00F579CD"/>
    <w:rsid w:val="00F653B8"/>
    <w:rsid w:val="00F71B89"/>
    <w:rsid w:val="00F7353C"/>
    <w:rsid w:val="00F76F8F"/>
    <w:rsid w:val="00F840C4"/>
    <w:rsid w:val="00F91A50"/>
    <w:rsid w:val="00F941DF"/>
    <w:rsid w:val="00FA1266"/>
    <w:rsid w:val="00FB36FA"/>
    <w:rsid w:val="00FC1192"/>
    <w:rsid w:val="00FC346E"/>
    <w:rsid w:val="00FD009E"/>
    <w:rsid w:val="00FE251B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577B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TSG_RAN/TSGR_84/Docs/RP-191563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84/Info_for_workplan/endorsed_time_budgets_after_RAN_84/RP-191609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3501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3734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5AIRPNAIUNRU-859666464-5007</_dlc_DocId>
    <_dlc_DocIdUrl xmlns="71c5aaf6-e6ce-465b-b873-5148d2a4c105">
      <Url>https://nokia.sharepoint.com/sites/c5g/e2earch/_layouts/15/DocIdRedir.aspx?ID=5AIRPNAIUNRU-859666464-5007</Url>
      <Description>5AIRPNAIUNRU-859666464-5007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AC12C7-F386-B64D-896A-766CF9FB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105</TotalTime>
  <Pages>1</Pages>
  <Words>474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3426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151</cp:revision>
  <dcterms:created xsi:type="dcterms:W3CDTF">2016-08-12T03:53:00Z</dcterms:created>
  <dcterms:modified xsi:type="dcterms:W3CDTF">2019-11-08T05:28:00Z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3464d0d9-ff2d-470f-bab2-14cf8d316458</vt:lpwstr>
  </property>
</Properties>
</file>